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ABCB54E" w:rsidR="005D5ED3" w:rsidRPr="00B7379B"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16</w:t>
      </w:r>
      <w:r w:rsidR="00B7379B">
        <w:rPr>
          <w:rFonts w:eastAsia="맑은 고딕" w:cs="Arial" w:hint="eastAsia"/>
          <w:b/>
          <w:bCs/>
          <w:sz w:val="24"/>
          <w:lang w:eastAsia="ko-KR"/>
        </w:rPr>
        <w:t>9</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0022D0">
        <w:rPr>
          <w:rFonts w:eastAsia="맑은 고딕" w:cs="Arial" w:hint="eastAsia"/>
          <w:b/>
          <w:bCs/>
          <w:sz w:val="24"/>
          <w:szCs w:val="24"/>
          <w:lang w:eastAsia="ko-KR"/>
        </w:rPr>
        <w:t>5003</w:t>
      </w:r>
    </w:p>
    <w:p w14:paraId="5D30F252" w14:textId="50FE4804" w:rsidR="005D5ED3" w:rsidRPr="00125C96" w:rsidRDefault="00B7379B" w:rsidP="005D5ED3">
      <w:pPr>
        <w:pStyle w:val="CRCoverPage"/>
        <w:tabs>
          <w:tab w:val="right" w:pos="5103"/>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005D5ED3" w:rsidRPr="00125C96">
        <w:rPr>
          <w:rFonts w:cs="Arial"/>
          <w:b/>
          <w:bCs/>
          <w:sz w:val="24"/>
          <w:szCs w:val="24"/>
        </w:rPr>
        <w:t xml:space="preserve">, </w:t>
      </w:r>
      <w:r>
        <w:rPr>
          <w:rFonts w:eastAsia="맑은 고딕" w:cs="Arial" w:hint="eastAsia"/>
          <w:b/>
          <w:bCs/>
          <w:sz w:val="24"/>
          <w:lang w:eastAsia="ko-KR"/>
        </w:rPr>
        <w:t>May</w:t>
      </w:r>
      <w:r w:rsidR="005D5ED3" w:rsidRPr="00125C96">
        <w:rPr>
          <w:rFonts w:cs="Arial"/>
          <w:b/>
          <w:bCs/>
          <w:sz w:val="24"/>
          <w:szCs w:val="24"/>
        </w:rPr>
        <w:t xml:space="preserve"> </w:t>
      </w:r>
      <w:r>
        <w:rPr>
          <w:rFonts w:eastAsia="맑은 고딕" w:cs="Arial" w:hint="eastAsia"/>
          <w:b/>
          <w:bCs/>
          <w:sz w:val="24"/>
          <w:lang w:eastAsia="ko-KR"/>
        </w:rPr>
        <w:t>19</w:t>
      </w:r>
      <w:r w:rsidR="006336C6">
        <w:rPr>
          <w:rFonts w:cs="Arial"/>
          <w:b/>
          <w:bCs/>
          <w:sz w:val="24"/>
        </w:rPr>
        <w:t xml:space="preserve"> – </w:t>
      </w:r>
      <w:r>
        <w:rPr>
          <w:rFonts w:eastAsia="맑은 고딕" w:cs="Arial" w:hint="eastAsia"/>
          <w:b/>
          <w:bCs/>
          <w:sz w:val="24"/>
          <w:lang w:eastAsia="ko-KR"/>
        </w:rPr>
        <w:t>23</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bookmarkStart w:id="0" w:name="_Hlk173758092"/>
      <w:r w:rsidRPr="002C4880">
        <w:rPr>
          <w:rFonts w:cs="Arial"/>
          <w:b/>
          <w:color w:val="0000FF"/>
        </w:rPr>
        <w:t>(revision of S2-250</w:t>
      </w:r>
      <w:r>
        <w:rPr>
          <w:rFonts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883D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E298A">
                <w:rPr>
                  <w:rFonts w:eastAsia="맑은 고딕" w:hint="eastAsia"/>
                  <w:b/>
                  <w:noProof/>
                  <w:sz w:val="28"/>
                  <w:lang w:eastAsia="ko-K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2E04F" w:rsidR="001E41F3" w:rsidRPr="00B7379B" w:rsidRDefault="000022D0" w:rsidP="007D2FC5">
            <w:pPr>
              <w:pStyle w:val="CRCoverPage"/>
              <w:spacing w:after="0"/>
              <w:rPr>
                <w:rFonts w:eastAsia="맑은 고딕"/>
                <w:noProof/>
                <w:lang w:eastAsia="ko-KR"/>
              </w:rPr>
            </w:pPr>
            <w:r w:rsidRPr="000022D0">
              <w:rPr>
                <w:rFonts w:eastAsia="맑은 고딕"/>
                <w:b/>
                <w:noProof/>
                <w:sz w:val="28"/>
                <w:lang w:eastAsia="ko-KR"/>
              </w:rPr>
              <w:t>6311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9B99A"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521E" w:rsidR="001E41F3" w:rsidRPr="003A4F68" w:rsidRDefault="00B81478" w:rsidP="003B647A">
            <w:pPr>
              <w:pStyle w:val="CRCoverPage"/>
              <w:spacing w:after="0"/>
              <w:ind w:left="100"/>
              <w:rPr>
                <w:rFonts w:eastAsia="맑은 고딕"/>
                <w:noProof/>
                <w:lang w:eastAsia="ko-KR"/>
              </w:rPr>
            </w:pPr>
            <w:r>
              <w:rPr>
                <w:rFonts w:eastAsia="맑은 고딕" w:hint="eastAsia"/>
                <w:noProof/>
                <w:lang w:eastAsia="ko-KR"/>
              </w:rPr>
              <w:t>Clarification on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3EE63"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A4F68">
              <w:rPr>
                <w:rFonts w:eastAsia="맑은 고딕" w:hint="eastAsia"/>
                <w:lang w:eastAsia="ko-KR"/>
              </w:rPr>
              <w:t>5</w:t>
            </w:r>
            <w:r w:rsidR="00B00764">
              <w:rPr>
                <w:rFonts w:hint="eastAsia"/>
                <w:lang w:eastAsia="zh-CN"/>
              </w:rPr>
              <w:t>-</w:t>
            </w:r>
            <w:r w:rsidR="003A4F68">
              <w:rPr>
                <w:rFonts w:eastAsia="맑은 고딕" w:hint="eastAsia"/>
                <w:lang w:eastAsia="ko-KR"/>
              </w:rPr>
              <w:t>0</w:t>
            </w:r>
            <w:r w:rsidR="00B81478">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94B74" w14:textId="76078423" w:rsidR="00B801A9" w:rsidRDefault="00B81478" w:rsidP="00927FEA">
            <w:pPr>
              <w:pStyle w:val="CRCoverPage"/>
              <w:spacing w:after="60"/>
              <w:ind w:left="100"/>
              <w:rPr>
                <w:rFonts w:eastAsia="맑은 고딕"/>
                <w:noProof/>
                <w:lang w:eastAsia="ko-KR"/>
              </w:rPr>
            </w:pPr>
            <w:r>
              <w:rPr>
                <w:rFonts w:eastAsia="맑은 고딕" w:hint="eastAsia"/>
                <w:noProof/>
                <w:lang w:eastAsia="ko-KR"/>
              </w:rPr>
              <w:t>"PLMN" is used in clause 5.51. This may cause misleading that the feature to support Energy Efficiency and Saving applies only to PLMN. But, there is no such restriction which means this feature can apply also to NPN.</w:t>
            </w:r>
          </w:p>
          <w:p w14:paraId="708AA7DE" w14:textId="71A20DF4" w:rsidR="00B81478" w:rsidRPr="005754E1" w:rsidRDefault="00B81478"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18EA8CF2" w:rsidR="002369D3"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B81478" w:rsidRPr="003964A6">
              <w:t>5.51.2.2.1</w:t>
            </w:r>
            <w:r w:rsidR="00B81478">
              <w:rPr>
                <w:rFonts w:eastAsia="맑은 고딕" w:hint="eastAsia"/>
                <w:lang w:eastAsia="ko-KR"/>
              </w:rPr>
              <w:t xml:space="preserve">, </w:t>
            </w:r>
            <w:r w:rsidR="00B81478" w:rsidRPr="003964A6">
              <w:t>5.51.2.2.</w:t>
            </w:r>
            <w:r w:rsidR="00B81478">
              <w:rPr>
                <w:rFonts w:eastAsia="맑은 고딕" w:hint="eastAsia"/>
                <w:lang w:eastAsia="ko-KR"/>
              </w:rPr>
              <w:t xml:space="preserve">2, </w:t>
            </w:r>
            <w:r w:rsidR="00B81478" w:rsidRPr="003964A6">
              <w:t>5.51.2.2.</w:t>
            </w:r>
            <w:r w:rsidR="00B81478">
              <w:rPr>
                <w:rFonts w:eastAsia="맑은 고딕" w:hint="eastAsia"/>
                <w:lang w:eastAsia="ko-KR"/>
              </w:rPr>
              <w:t>3, 5.51.5</w:t>
            </w:r>
          </w:p>
          <w:p w14:paraId="13AFF2A8" w14:textId="290DA428"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B81478">
              <w:rPr>
                <w:rFonts w:eastAsia="맑은 고딕" w:hint="eastAsia"/>
                <w:noProof/>
                <w:lang w:eastAsia="ko-KR"/>
              </w:rPr>
              <w:t>Modify "PLMN" to "network"</w:t>
            </w:r>
          </w:p>
          <w:p w14:paraId="31C656EC" w14:textId="5066A7BC" w:rsidR="00B801A9" w:rsidRPr="00B801A9" w:rsidRDefault="00B801A9" w:rsidP="00A15C1C">
            <w:pPr>
              <w:pStyle w:val="CRCoverPage"/>
              <w:spacing w:after="60"/>
              <w:ind w:left="100"/>
              <w:rPr>
                <w:noProof/>
                <w:lang w:eastAsia="zh-CN"/>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110B3" w:rsidR="00E6626D" w:rsidRPr="00B81478" w:rsidRDefault="00B81478" w:rsidP="008D2034">
            <w:pPr>
              <w:pStyle w:val="CRCoverPage"/>
              <w:spacing w:after="0"/>
              <w:ind w:left="100"/>
              <w:rPr>
                <w:rFonts w:eastAsia="맑은 고딕"/>
                <w:noProof/>
                <w:lang w:eastAsia="ko-KR"/>
              </w:rPr>
            </w:pPr>
            <w:r>
              <w:rPr>
                <w:rFonts w:eastAsia="맑은 고딕" w:hint="eastAsia"/>
                <w:noProof/>
                <w:lang w:eastAsia="ko-KR"/>
              </w:rPr>
              <w:t>Specification may mislead.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9F4D3" w:rsidR="00C20B37" w:rsidRPr="00B81478" w:rsidRDefault="00B81478" w:rsidP="000A7C50">
            <w:pPr>
              <w:pStyle w:val="CRCoverPage"/>
              <w:spacing w:after="0"/>
              <w:ind w:left="100"/>
              <w:rPr>
                <w:rFonts w:eastAsia="맑은 고딕"/>
                <w:noProof/>
                <w:lang w:eastAsia="ko-KR"/>
              </w:rPr>
            </w:pPr>
            <w:r w:rsidRPr="003964A6">
              <w:t>5.51.2.2.1</w:t>
            </w:r>
            <w:r>
              <w:rPr>
                <w:rFonts w:eastAsia="맑은 고딕" w:hint="eastAsia"/>
                <w:lang w:eastAsia="ko-KR"/>
              </w:rPr>
              <w:t xml:space="preserve">, </w:t>
            </w:r>
            <w:r w:rsidRPr="003964A6">
              <w:t>5.51.2.2.</w:t>
            </w:r>
            <w:r>
              <w:rPr>
                <w:rFonts w:eastAsia="맑은 고딕" w:hint="eastAsia"/>
                <w:lang w:eastAsia="ko-KR"/>
              </w:rPr>
              <w:t xml:space="preserve">2, </w:t>
            </w:r>
            <w:r w:rsidRPr="003964A6">
              <w:t>5.51.2.2.</w:t>
            </w:r>
            <w:r>
              <w:rPr>
                <w:rFonts w:eastAsia="맑은 고딕" w:hint="eastAsia"/>
                <w:lang w:eastAsia="ko-KR"/>
              </w:rPr>
              <w:t>3, 5.51.5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968DFF9" w14:textId="77777777" w:rsidR="00451F30" w:rsidRPr="003964A6" w:rsidRDefault="00451F30" w:rsidP="00451F30">
      <w:pPr>
        <w:pStyle w:val="5"/>
      </w:pPr>
      <w:bookmarkStart w:id="9" w:name="_Toc193778202"/>
      <w:bookmarkEnd w:id="2"/>
      <w:bookmarkEnd w:id="3"/>
      <w:bookmarkEnd w:id="4"/>
      <w:bookmarkEnd w:id="5"/>
      <w:bookmarkEnd w:id="6"/>
      <w:bookmarkEnd w:id="7"/>
      <w:bookmarkEnd w:id="8"/>
      <w:r w:rsidRPr="003964A6">
        <w:t>5.51.2.2.1</w:t>
      </w:r>
      <w:r w:rsidRPr="003964A6">
        <w:tab/>
        <w:t>General</w:t>
      </w:r>
      <w:bookmarkEnd w:id="9"/>
    </w:p>
    <w:p w14:paraId="376510C0" w14:textId="77777777" w:rsidR="00451F30" w:rsidRPr="003964A6" w:rsidRDefault="00451F30" w:rsidP="00451F30">
      <w:r w:rsidRPr="003964A6">
        <w:t>The Energy Information Function (EIF) collects the UE related Energy Consumption information include Node-level energy consumption information, Node-level data volume from OAM and data volume of the required granularities (i.e. S-</w:t>
      </w:r>
      <w:proofErr w:type="spellStart"/>
      <w:r w:rsidRPr="003964A6">
        <w:t>NSSAI</w:t>
      </w:r>
      <w:proofErr w:type="spellEnd"/>
      <w:r w:rsidRPr="003964A6">
        <w:t xml:space="preserve">, PDU Session and/or Service Data Flow) from </w:t>
      </w:r>
      <w:proofErr w:type="spellStart"/>
      <w:r w:rsidRPr="003964A6">
        <w:t>UPF</w:t>
      </w:r>
      <w:proofErr w:type="spellEnd"/>
      <w:r w:rsidRPr="003964A6">
        <w:t xml:space="preserve"> (via </w:t>
      </w:r>
      <w:proofErr w:type="spellStart"/>
      <w:r w:rsidRPr="003964A6">
        <w:t>SMF</w:t>
      </w:r>
      <w:proofErr w:type="spellEnd"/>
      <w:r w:rsidRPr="003964A6">
        <w:t>).</w:t>
      </w:r>
    </w:p>
    <w:p w14:paraId="3B405F8E" w14:textId="5DF19768" w:rsidR="00451F30" w:rsidRPr="003964A6" w:rsidRDefault="00451F30" w:rsidP="00451F30">
      <w:r w:rsidRPr="003964A6">
        <w:t xml:space="preserve">Node level energy consumption is collected </w:t>
      </w:r>
      <w:del w:id="10" w:author="LaeYoung (LG Electronics)" w:date="2025-05-07T11:13:00Z" w16du:dateUtc="2025-05-07T02:13:00Z">
        <w:r w:rsidRPr="003964A6" w:rsidDel="00380C93">
          <w:delText>PLMN</w:delText>
        </w:r>
      </w:del>
      <w:ins w:id="11" w:author="LaeYoung (LG Electronics)" w:date="2025-05-07T11:13:00Z" w16du:dateUtc="2025-05-07T02:13:00Z">
        <w:r w:rsidR="00380C93">
          <w:rPr>
            <w:rFonts w:eastAsia="맑은 고딕" w:hint="eastAsia"/>
            <w:lang w:eastAsia="ko-KR"/>
          </w:rPr>
          <w:t>network</w:t>
        </w:r>
      </w:ins>
      <w:r w:rsidRPr="003964A6">
        <w:t>-wide at a configurable starting time with interval T such that the Energy Consumption information reported to the EIF is time-aligned.</w:t>
      </w:r>
    </w:p>
    <w:p w14:paraId="2F9EA134" w14:textId="77777777" w:rsidR="00451F30" w:rsidRPr="003964A6" w:rsidRDefault="00451F30" w:rsidP="00451F30">
      <w:pPr>
        <w:pStyle w:val="NO"/>
      </w:pPr>
      <w:r w:rsidRPr="003964A6">
        <w:t>NOTE:</w:t>
      </w:r>
      <w:r w:rsidRPr="003964A6">
        <w:tab/>
        <w:t>If the reported Energy Consumption information is not time-aligned, it cannot be aggregated.</w:t>
      </w:r>
    </w:p>
    <w:p w14:paraId="3176975C" w14:textId="77777777" w:rsidR="00451F30" w:rsidRDefault="00451F30" w:rsidP="00451F30">
      <w:pPr>
        <w:rPr>
          <w:rFonts w:eastAsia="맑은 고딕"/>
          <w:lang w:eastAsia="ko-KR"/>
        </w:rPr>
      </w:pPr>
      <w:bookmarkStart w:id="12" w:name="_CR5_51_2_2_2"/>
      <w:bookmarkStart w:id="13" w:name="_Toc193778203"/>
      <w:bookmarkEnd w:id="12"/>
    </w:p>
    <w:p w14:paraId="60C18CDB" w14:textId="77777777" w:rsidR="00451F30" w:rsidRPr="00451F30" w:rsidRDefault="00451F30" w:rsidP="00451F30">
      <w:pPr>
        <w:rPr>
          <w:rFonts w:eastAsia="맑은 고딕"/>
          <w:noProof/>
          <w:lang w:eastAsia="ko-KR"/>
        </w:rPr>
      </w:pPr>
    </w:p>
    <w:p w14:paraId="7C459CD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739B20D4" w14:textId="2D9984DB" w:rsidR="00451F30" w:rsidRPr="003964A6" w:rsidRDefault="00451F30" w:rsidP="00451F30">
      <w:pPr>
        <w:pStyle w:val="5"/>
      </w:pPr>
      <w:r w:rsidRPr="003964A6">
        <w:t>5.51.2.2.2</w:t>
      </w:r>
      <w:r w:rsidRPr="003964A6">
        <w:tab/>
        <w:t xml:space="preserve">Energy Consumption information collection from </w:t>
      </w:r>
      <w:proofErr w:type="spellStart"/>
      <w:r w:rsidRPr="003964A6">
        <w:t>SMF</w:t>
      </w:r>
      <w:bookmarkEnd w:id="13"/>
      <w:proofErr w:type="spellEnd"/>
    </w:p>
    <w:p w14:paraId="21475629" w14:textId="77777777" w:rsidR="00451F30" w:rsidRPr="003964A6" w:rsidRDefault="00451F30" w:rsidP="00451F30">
      <w:r w:rsidRPr="003964A6">
        <w:t xml:space="preserve">The serving </w:t>
      </w:r>
      <w:proofErr w:type="spellStart"/>
      <w:r w:rsidRPr="003964A6">
        <w:t>SMFs</w:t>
      </w:r>
      <w:proofErr w:type="spellEnd"/>
      <w:r w:rsidRPr="003964A6">
        <w:t xml:space="preserve"> are retrieved by the EIF from the </w:t>
      </w:r>
      <w:proofErr w:type="spellStart"/>
      <w:r w:rsidRPr="003964A6">
        <w:t>UDM</w:t>
      </w:r>
      <w:proofErr w:type="spellEnd"/>
      <w:r w:rsidRPr="003964A6">
        <w:t xml:space="preserve"> of the UE based on the provided input parameters including the UE ID and (S-</w:t>
      </w:r>
      <w:proofErr w:type="spellStart"/>
      <w:r w:rsidRPr="003964A6">
        <w:t>NSSAI</w:t>
      </w:r>
      <w:proofErr w:type="spellEnd"/>
      <w:r w:rsidRPr="003964A6">
        <w:t xml:space="preserve">, </w:t>
      </w:r>
      <w:proofErr w:type="spellStart"/>
      <w:r w:rsidRPr="003964A6">
        <w:t>DNN</w:t>
      </w:r>
      <w:proofErr w:type="spellEnd"/>
      <w:r w:rsidRPr="003964A6">
        <w:t>).</w:t>
      </w:r>
    </w:p>
    <w:p w14:paraId="48C12129" w14:textId="77777777" w:rsidR="00451F30" w:rsidRPr="003964A6" w:rsidRDefault="00451F30" w:rsidP="00451F30">
      <w:r w:rsidRPr="003964A6">
        <w:t xml:space="preserve">The EIF invokes </w:t>
      </w:r>
      <w:proofErr w:type="spellStart"/>
      <w:r w:rsidRPr="003964A6">
        <w:t>Nsmf_EventExposure_Subscribe</w:t>
      </w:r>
      <w:proofErr w:type="spellEnd"/>
      <w:r w:rsidRPr="003964A6">
        <w:t xml:space="preserve"> as defined in TS 23.502 [3] with the required granularities (UE ID, </w:t>
      </w:r>
      <w:proofErr w:type="spellStart"/>
      <w:r w:rsidRPr="003964A6">
        <w:t>DNN</w:t>
      </w:r>
      <w:proofErr w:type="spellEnd"/>
      <w:r w:rsidRPr="003964A6">
        <w:t>/S-</w:t>
      </w:r>
      <w:proofErr w:type="spellStart"/>
      <w:r w:rsidRPr="003964A6">
        <w:t>NSSAI</w:t>
      </w:r>
      <w:proofErr w:type="spellEnd"/>
      <w:r w:rsidRPr="003964A6">
        <w:t xml:space="preserve">, application information (e.g. Application Identifier, or Packet Filters)) to retrieve the information from </w:t>
      </w:r>
      <w:proofErr w:type="spellStart"/>
      <w:r w:rsidRPr="003964A6">
        <w:t>SMF</w:t>
      </w:r>
      <w:proofErr w:type="spellEnd"/>
      <w:r w:rsidRPr="003964A6">
        <w:t xml:space="preserve">, which is shown in Table 5.51.2.2.2-1. The </w:t>
      </w:r>
      <w:proofErr w:type="spellStart"/>
      <w:r w:rsidRPr="003964A6">
        <w:t>SMF</w:t>
      </w:r>
      <w:proofErr w:type="spellEnd"/>
      <w:r w:rsidRPr="003964A6">
        <w:t xml:space="preserve"> receives the data volume of the required granularities from the PSA </w:t>
      </w:r>
      <w:proofErr w:type="spellStart"/>
      <w:r w:rsidRPr="003964A6">
        <w:t>UPF</w:t>
      </w:r>
      <w:proofErr w:type="spellEnd"/>
      <w:r w:rsidRPr="003964A6">
        <w:t xml:space="preserve">. The </w:t>
      </w:r>
      <w:proofErr w:type="spellStart"/>
      <w:r w:rsidRPr="003964A6">
        <w:t>SMF</w:t>
      </w:r>
      <w:proofErr w:type="spellEnd"/>
      <w:r w:rsidRPr="003964A6">
        <w:t xml:space="preserve"> then sends the collected data volume, along with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to EIF for energy consumption calculation. And the information collected from </w:t>
      </w:r>
      <w:proofErr w:type="spellStart"/>
      <w:r w:rsidRPr="003964A6">
        <w:t>SMF</w:t>
      </w:r>
      <w:proofErr w:type="spellEnd"/>
      <w:r w:rsidRPr="003964A6">
        <w:t xml:space="preserve"> by EIF, is shown in Table 5.51.2.2.2-2.</w:t>
      </w:r>
    </w:p>
    <w:p w14:paraId="3421F990" w14:textId="77777777" w:rsidR="00451F30" w:rsidRPr="003964A6" w:rsidRDefault="00451F30" w:rsidP="00451F30">
      <w:pPr>
        <w:pStyle w:val="TH"/>
      </w:pPr>
      <w:bookmarkStart w:id="14" w:name="_CRTable5_51_2_2_21"/>
      <w:r w:rsidRPr="003964A6">
        <w:t xml:space="preserve">Table </w:t>
      </w:r>
      <w:bookmarkEnd w:id="14"/>
      <w:r w:rsidRPr="003964A6">
        <w:t xml:space="preserve">5.51.2.2.2-1: Information to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53D0F064" w14:textId="77777777" w:rsidTr="00C40018">
        <w:trPr>
          <w:cantSplit/>
          <w:jc w:val="center"/>
        </w:trPr>
        <w:tc>
          <w:tcPr>
            <w:tcW w:w="2694" w:type="dxa"/>
          </w:tcPr>
          <w:p w14:paraId="166FD0B9" w14:textId="77777777" w:rsidR="00451F30" w:rsidRPr="003964A6" w:rsidRDefault="00451F30" w:rsidP="00C40018">
            <w:pPr>
              <w:pStyle w:val="TAH"/>
            </w:pPr>
            <w:r w:rsidRPr="003964A6">
              <w:t>Information</w:t>
            </w:r>
          </w:p>
        </w:tc>
        <w:tc>
          <w:tcPr>
            <w:tcW w:w="5808" w:type="dxa"/>
          </w:tcPr>
          <w:p w14:paraId="5AA700A7" w14:textId="77777777" w:rsidR="00451F30" w:rsidRPr="003964A6" w:rsidRDefault="00451F30" w:rsidP="00C40018">
            <w:pPr>
              <w:pStyle w:val="TAH"/>
            </w:pPr>
            <w:r w:rsidRPr="003964A6">
              <w:t>Description</w:t>
            </w:r>
          </w:p>
        </w:tc>
      </w:tr>
      <w:tr w:rsidR="00451F30" w:rsidRPr="003964A6" w14:paraId="06FF9921" w14:textId="77777777" w:rsidTr="00C40018">
        <w:trPr>
          <w:cantSplit/>
          <w:jc w:val="center"/>
        </w:trPr>
        <w:tc>
          <w:tcPr>
            <w:tcW w:w="2694" w:type="dxa"/>
          </w:tcPr>
          <w:p w14:paraId="11A3117C" w14:textId="77777777" w:rsidR="00451F30" w:rsidRPr="003964A6" w:rsidRDefault="00451F30" w:rsidP="00C40018">
            <w:pPr>
              <w:pStyle w:val="TAL"/>
            </w:pPr>
            <w:r w:rsidRPr="003964A6">
              <w:t>UE ID</w:t>
            </w:r>
          </w:p>
        </w:tc>
        <w:tc>
          <w:tcPr>
            <w:tcW w:w="5808" w:type="dxa"/>
          </w:tcPr>
          <w:p w14:paraId="37E27DC4" w14:textId="77777777" w:rsidR="00451F30" w:rsidRPr="003964A6" w:rsidRDefault="00451F30" w:rsidP="00C40018">
            <w:pPr>
              <w:pStyle w:val="TAL"/>
            </w:pPr>
            <w:r w:rsidRPr="003964A6">
              <w:t>SUPI.</w:t>
            </w:r>
          </w:p>
        </w:tc>
      </w:tr>
      <w:tr w:rsidR="00451F30" w:rsidRPr="003964A6" w14:paraId="3A5BB5B0" w14:textId="77777777" w:rsidTr="00C40018">
        <w:trPr>
          <w:cantSplit/>
          <w:jc w:val="center"/>
        </w:trPr>
        <w:tc>
          <w:tcPr>
            <w:tcW w:w="2694" w:type="dxa"/>
          </w:tcPr>
          <w:p w14:paraId="16A24110"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69A6AD85"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B847904" w14:textId="77777777" w:rsidTr="00C40018">
        <w:trPr>
          <w:cantSplit/>
          <w:jc w:val="center"/>
        </w:trPr>
        <w:tc>
          <w:tcPr>
            <w:tcW w:w="2694" w:type="dxa"/>
          </w:tcPr>
          <w:p w14:paraId="6B55E9C4" w14:textId="77777777" w:rsidR="00451F30" w:rsidRPr="003964A6" w:rsidRDefault="00451F30" w:rsidP="00C40018">
            <w:pPr>
              <w:pStyle w:val="TAL"/>
            </w:pPr>
            <w:r w:rsidRPr="003964A6">
              <w:t>IP 5-Tuple</w:t>
            </w:r>
          </w:p>
        </w:tc>
        <w:tc>
          <w:tcPr>
            <w:tcW w:w="5808" w:type="dxa"/>
          </w:tcPr>
          <w:p w14:paraId="59F5F352" w14:textId="77777777" w:rsidR="00451F30" w:rsidRPr="003964A6" w:rsidRDefault="00451F30" w:rsidP="00C40018">
            <w:pPr>
              <w:pStyle w:val="TAL"/>
            </w:pPr>
            <w:r w:rsidRPr="003964A6">
              <w:t>IP-5-tuple.</w:t>
            </w:r>
          </w:p>
        </w:tc>
      </w:tr>
    </w:tbl>
    <w:p w14:paraId="34235B55" w14:textId="77777777" w:rsidR="00451F30" w:rsidRPr="003964A6" w:rsidRDefault="00451F30" w:rsidP="00451F30"/>
    <w:p w14:paraId="4B738D4A" w14:textId="61D3435C" w:rsidR="00451F30" w:rsidRPr="003964A6" w:rsidRDefault="00451F30" w:rsidP="00451F30">
      <w:pPr>
        <w:pStyle w:val="NO"/>
      </w:pPr>
      <w:r w:rsidRPr="003964A6">
        <w:t>NOTE 1:</w:t>
      </w:r>
      <w:r w:rsidRPr="003964A6">
        <w:tab/>
        <w:t xml:space="preserve">The user-plane energy consumption information reporting interval from the </w:t>
      </w:r>
      <w:proofErr w:type="spellStart"/>
      <w:r w:rsidRPr="003964A6">
        <w:t>SMFs</w:t>
      </w:r>
      <w:proofErr w:type="spellEnd"/>
      <w:r w:rsidRPr="003964A6">
        <w:t xml:space="preserve"> is the </w:t>
      </w:r>
      <w:del w:id="15" w:author="LaeYoung (LG Electronics)" w:date="2025-05-07T11:13:00Z" w16du:dateUtc="2025-05-07T02:13:00Z">
        <w:r w:rsidRPr="003964A6" w:rsidDel="00380C93">
          <w:delText>PLMN</w:delText>
        </w:r>
      </w:del>
      <w:ins w:id="16" w:author="LaeYoung (LG Electronics)" w:date="2025-05-07T11:13:00Z" w16du:dateUtc="2025-05-07T02:13:00Z">
        <w:r w:rsidR="00380C93">
          <w:rPr>
            <w:rFonts w:eastAsia="맑은 고딕" w:hint="eastAsia"/>
            <w:lang w:eastAsia="ko-KR"/>
          </w:rPr>
          <w:t>ne</w:t>
        </w:r>
      </w:ins>
      <w:ins w:id="17" w:author="LaeYoung (LG Electronics)" w:date="2025-05-07T11:14:00Z" w16du:dateUtc="2025-05-07T02:14:00Z">
        <w:r w:rsidR="00380C93">
          <w:rPr>
            <w:rFonts w:eastAsia="맑은 고딕" w:hint="eastAsia"/>
            <w:lang w:eastAsia="ko-KR"/>
          </w:rPr>
          <w:t>twork</w:t>
        </w:r>
      </w:ins>
      <w:r w:rsidRPr="003964A6">
        <w:t>-wide configurable starting time and interval T.</w:t>
      </w:r>
    </w:p>
    <w:p w14:paraId="2B003FAD" w14:textId="77777777" w:rsidR="00451F30" w:rsidRPr="003964A6" w:rsidRDefault="00451F30" w:rsidP="00451F30">
      <w:pPr>
        <w:pStyle w:val="TH"/>
      </w:pPr>
      <w:bookmarkStart w:id="18" w:name="_CRTable5_51_2_2_221"/>
      <w:r w:rsidRPr="003964A6">
        <w:t xml:space="preserve">Table </w:t>
      </w:r>
      <w:bookmarkEnd w:id="18"/>
      <w:r w:rsidRPr="003964A6">
        <w:t xml:space="preserve">5.51.2.2.2-2: Information from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23995FA0" w14:textId="77777777" w:rsidTr="00C40018">
        <w:trPr>
          <w:cantSplit/>
          <w:jc w:val="center"/>
        </w:trPr>
        <w:tc>
          <w:tcPr>
            <w:tcW w:w="2694" w:type="dxa"/>
          </w:tcPr>
          <w:p w14:paraId="4397A9FD" w14:textId="77777777" w:rsidR="00451F30" w:rsidRPr="003964A6" w:rsidRDefault="00451F30" w:rsidP="00C40018">
            <w:pPr>
              <w:pStyle w:val="TAH"/>
            </w:pPr>
            <w:r w:rsidRPr="003964A6">
              <w:t>Information</w:t>
            </w:r>
          </w:p>
        </w:tc>
        <w:tc>
          <w:tcPr>
            <w:tcW w:w="5808" w:type="dxa"/>
          </w:tcPr>
          <w:p w14:paraId="2C611618" w14:textId="77777777" w:rsidR="00451F30" w:rsidRPr="003964A6" w:rsidRDefault="00451F30" w:rsidP="00C40018">
            <w:pPr>
              <w:pStyle w:val="TAH"/>
            </w:pPr>
            <w:r w:rsidRPr="003964A6">
              <w:t>Description</w:t>
            </w:r>
          </w:p>
        </w:tc>
      </w:tr>
      <w:tr w:rsidR="00451F30" w:rsidRPr="003964A6" w14:paraId="789A5891" w14:textId="77777777" w:rsidTr="00C40018">
        <w:trPr>
          <w:cantSplit/>
          <w:jc w:val="center"/>
        </w:trPr>
        <w:tc>
          <w:tcPr>
            <w:tcW w:w="2694" w:type="dxa"/>
          </w:tcPr>
          <w:p w14:paraId="4DF64CD9" w14:textId="77777777" w:rsidR="00451F30" w:rsidRPr="003964A6" w:rsidRDefault="00451F30" w:rsidP="00C40018">
            <w:pPr>
              <w:pStyle w:val="TAL"/>
            </w:pPr>
            <w:r w:rsidRPr="003964A6">
              <w:t>UE IP address</w:t>
            </w:r>
          </w:p>
        </w:tc>
        <w:tc>
          <w:tcPr>
            <w:tcW w:w="5808" w:type="dxa"/>
          </w:tcPr>
          <w:p w14:paraId="7CEF04DC" w14:textId="77777777" w:rsidR="00451F30" w:rsidRPr="003964A6" w:rsidRDefault="00451F30" w:rsidP="00C40018">
            <w:pPr>
              <w:pStyle w:val="TAL"/>
            </w:pPr>
            <w:r w:rsidRPr="003964A6">
              <w:t>UE IP address.</w:t>
            </w:r>
          </w:p>
        </w:tc>
      </w:tr>
      <w:tr w:rsidR="00451F30" w:rsidRPr="003964A6" w14:paraId="73CC46F4" w14:textId="77777777" w:rsidTr="00C40018">
        <w:trPr>
          <w:cantSplit/>
          <w:jc w:val="center"/>
        </w:trPr>
        <w:tc>
          <w:tcPr>
            <w:tcW w:w="2694" w:type="dxa"/>
          </w:tcPr>
          <w:p w14:paraId="54449B33" w14:textId="77777777" w:rsidR="00451F30" w:rsidRPr="003964A6" w:rsidRDefault="00451F30" w:rsidP="00C40018">
            <w:pPr>
              <w:pStyle w:val="TAL"/>
            </w:pPr>
            <w:r w:rsidRPr="003964A6">
              <w:t>UE ID</w:t>
            </w:r>
          </w:p>
        </w:tc>
        <w:tc>
          <w:tcPr>
            <w:tcW w:w="5808" w:type="dxa"/>
          </w:tcPr>
          <w:p w14:paraId="6702DC5A" w14:textId="77777777" w:rsidR="00451F30" w:rsidRPr="003964A6" w:rsidRDefault="00451F30" w:rsidP="00C40018">
            <w:pPr>
              <w:pStyle w:val="TAL"/>
            </w:pPr>
            <w:r w:rsidRPr="003964A6">
              <w:t>SUPI.</w:t>
            </w:r>
          </w:p>
        </w:tc>
      </w:tr>
      <w:tr w:rsidR="00451F30" w:rsidRPr="003964A6" w14:paraId="32A9EC30" w14:textId="77777777" w:rsidTr="00C40018">
        <w:trPr>
          <w:cantSplit/>
          <w:jc w:val="center"/>
        </w:trPr>
        <w:tc>
          <w:tcPr>
            <w:tcW w:w="2694" w:type="dxa"/>
          </w:tcPr>
          <w:p w14:paraId="7ECAEBCF" w14:textId="77777777" w:rsidR="00451F30" w:rsidRPr="003964A6" w:rsidRDefault="00451F30" w:rsidP="00C40018">
            <w:pPr>
              <w:pStyle w:val="TAL"/>
            </w:pPr>
            <w:r w:rsidRPr="003964A6">
              <w:t>S-</w:t>
            </w:r>
            <w:proofErr w:type="spellStart"/>
            <w:r w:rsidRPr="003964A6">
              <w:t>NSSAI</w:t>
            </w:r>
            <w:proofErr w:type="spellEnd"/>
          </w:p>
        </w:tc>
        <w:tc>
          <w:tcPr>
            <w:tcW w:w="5808" w:type="dxa"/>
          </w:tcPr>
          <w:p w14:paraId="49C55710" w14:textId="77777777" w:rsidR="00451F30" w:rsidRPr="003964A6" w:rsidRDefault="00451F30" w:rsidP="00C40018">
            <w:pPr>
              <w:pStyle w:val="TAL"/>
            </w:pPr>
            <w:r w:rsidRPr="003964A6">
              <w:t>Network Slice applicable to a UE</w:t>
            </w:r>
          </w:p>
        </w:tc>
      </w:tr>
      <w:tr w:rsidR="00451F30" w:rsidRPr="003964A6" w14:paraId="15B74850" w14:textId="77777777" w:rsidTr="00C40018">
        <w:trPr>
          <w:cantSplit/>
          <w:jc w:val="center"/>
        </w:trPr>
        <w:tc>
          <w:tcPr>
            <w:tcW w:w="2694" w:type="dxa"/>
          </w:tcPr>
          <w:p w14:paraId="3BD6AC14"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35944F69"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DCBB6B2" w14:textId="77777777" w:rsidTr="00C40018">
        <w:trPr>
          <w:cantSplit/>
          <w:jc w:val="center"/>
        </w:trPr>
        <w:tc>
          <w:tcPr>
            <w:tcW w:w="2694" w:type="dxa"/>
          </w:tcPr>
          <w:p w14:paraId="335DDE62" w14:textId="77777777" w:rsidR="00451F30" w:rsidRPr="003964A6" w:rsidRDefault="00451F30" w:rsidP="00C40018">
            <w:pPr>
              <w:pStyle w:val="TAL"/>
            </w:pPr>
            <w:r w:rsidRPr="003964A6">
              <w:t>Packet Filters</w:t>
            </w:r>
          </w:p>
        </w:tc>
        <w:tc>
          <w:tcPr>
            <w:tcW w:w="5808" w:type="dxa"/>
          </w:tcPr>
          <w:p w14:paraId="33292DB8" w14:textId="77777777" w:rsidR="00451F30" w:rsidRPr="003964A6" w:rsidRDefault="00451F30" w:rsidP="00C40018">
            <w:pPr>
              <w:pStyle w:val="TAL"/>
            </w:pPr>
            <w:r w:rsidRPr="003964A6">
              <w:t>Packet Filters as in clause 5.7.6 for IP or Ethernet traffic.</w:t>
            </w:r>
          </w:p>
        </w:tc>
      </w:tr>
      <w:tr w:rsidR="00451F30" w:rsidRPr="003964A6" w14:paraId="1D372778" w14:textId="77777777" w:rsidTr="00C40018">
        <w:trPr>
          <w:cantSplit/>
          <w:jc w:val="center"/>
        </w:trPr>
        <w:tc>
          <w:tcPr>
            <w:tcW w:w="2694" w:type="dxa"/>
          </w:tcPr>
          <w:p w14:paraId="1B2CB61D" w14:textId="77777777" w:rsidR="00451F30" w:rsidRPr="003964A6" w:rsidRDefault="00451F30" w:rsidP="00C40018">
            <w:pPr>
              <w:pStyle w:val="TAL"/>
            </w:pPr>
            <w:r w:rsidRPr="003964A6">
              <w:t>Application Identifier</w:t>
            </w:r>
          </w:p>
        </w:tc>
        <w:tc>
          <w:tcPr>
            <w:tcW w:w="5808" w:type="dxa"/>
          </w:tcPr>
          <w:p w14:paraId="1D533C25" w14:textId="77777777" w:rsidR="00451F30" w:rsidRPr="003964A6" w:rsidRDefault="00451F30" w:rsidP="00C40018">
            <w:pPr>
              <w:pStyle w:val="TAL"/>
            </w:pPr>
            <w:r w:rsidRPr="003964A6">
              <w:t>Identification for the traffic of the service data flow.</w:t>
            </w:r>
          </w:p>
        </w:tc>
      </w:tr>
      <w:tr w:rsidR="00451F30" w:rsidRPr="003964A6" w14:paraId="550C6771" w14:textId="77777777" w:rsidTr="00C40018">
        <w:trPr>
          <w:cantSplit/>
          <w:jc w:val="center"/>
        </w:trPr>
        <w:tc>
          <w:tcPr>
            <w:tcW w:w="2694" w:type="dxa"/>
          </w:tcPr>
          <w:p w14:paraId="67F1D9C5" w14:textId="77777777" w:rsidR="00451F30" w:rsidRPr="003964A6" w:rsidRDefault="00451F30" w:rsidP="00C40018">
            <w:pPr>
              <w:pStyle w:val="TAL"/>
            </w:pPr>
            <w:r w:rsidRPr="003964A6">
              <w:t>List of Data Volume information</w:t>
            </w:r>
          </w:p>
        </w:tc>
        <w:tc>
          <w:tcPr>
            <w:tcW w:w="5808" w:type="dxa"/>
          </w:tcPr>
          <w:p w14:paraId="443C36BA" w14:textId="77777777" w:rsidR="00451F30" w:rsidRPr="003964A6" w:rsidRDefault="00451F30" w:rsidP="00C40018">
            <w:pPr>
              <w:pStyle w:val="TAL"/>
            </w:pPr>
            <w:r w:rsidRPr="003964A6">
              <w:t xml:space="preserve">The data volume and the associated </w:t>
            </w:r>
            <w:proofErr w:type="spellStart"/>
            <w:r w:rsidRPr="003964A6">
              <w:t>UPF</w:t>
            </w:r>
            <w:proofErr w:type="spellEnd"/>
            <w:r w:rsidRPr="003964A6">
              <w:t xml:space="preserve">(s) and </w:t>
            </w:r>
            <w:proofErr w:type="spellStart"/>
            <w:r w:rsidRPr="003964A6">
              <w:t>gNB</w:t>
            </w:r>
            <w:proofErr w:type="spellEnd"/>
            <w:r w:rsidRPr="003964A6">
              <w:t>(s) serving the UE within the time interval.</w:t>
            </w:r>
          </w:p>
        </w:tc>
      </w:tr>
      <w:tr w:rsidR="00451F30" w:rsidRPr="003964A6" w14:paraId="5D0B040B" w14:textId="77777777" w:rsidTr="00C40018">
        <w:trPr>
          <w:cantSplit/>
          <w:jc w:val="center"/>
        </w:trPr>
        <w:tc>
          <w:tcPr>
            <w:tcW w:w="2694" w:type="dxa"/>
          </w:tcPr>
          <w:p w14:paraId="57E94D24" w14:textId="77777777" w:rsidR="00451F30" w:rsidRPr="003964A6" w:rsidRDefault="00451F30" w:rsidP="00C40018">
            <w:pPr>
              <w:pStyle w:val="TAL"/>
            </w:pPr>
            <w:r w:rsidRPr="003964A6">
              <w:t>&gt; UL/DL Data Volume</w:t>
            </w:r>
          </w:p>
        </w:tc>
        <w:tc>
          <w:tcPr>
            <w:tcW w:w="5808" w:type="dxa"/>
          </w:tcPr>
          <w:p w14:paraId="2C4137EB" w14:textId="77777777" w:rsidR="00451F30" w:rsidRPr="003964A6" w:rsidRDefault="00451F30" w:rsidP="00C40018">
            <w:pPr>
              <w:pStyle w:val="TAL"/>
            </w:pPr>
            <w:r w:rsidRPr="003964A6">
              <w:t>The UL/DL Data Volume of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79F2828D" w14:textId="77777777" w:rsidTr="00C40018">
        <w:trPr>
          <w:cantSplit/>
          <w:jc w:val="center"/>
        </w:trPr>
        <w:tc>
          <w:tcPr>
            <w:tcW w:w="2694" w:type="dxa"/>
          </w:tcPr>
          <w:p w14:paraId="0AA6F364" w14:textId="77777777" w:rsidR="00451F30" w:rsidRPr="003964A6" w:rsidRDefault="00451F30" w:rsidP="00C40018">
            <w:pPr>
              <w:pStyle w:val="TAL"/>
            </w:pPr>
            <w:r w:rsidRPr="003964A6">
              <w:t>&gt; (I-)</w:t>
            </w:r>
            <w:proofErr w:type="spellStart"/>
            <w:r w:rsidRPr="003964A6">
              <w:t>UPF</w:t>
            </w:r>
            <w:proofErr w:type="spellEnd"/>
            <w:r w:rsidRPr="003964A6">
              <w:t xml:space="preserve"> ID(s)</w:t>
            </w:r>
          </w:p>
        </w:tc>
        <w:tc>
          <w:tcPr>
            <w:tcW w:w="5808" w:type="dxa"/>
          </w:tcPr>
          <w:p w14:paraId="41D3EB31" w14:textId="77777777" w:rsidR="00451F30" w:rsidRPr="003964A6" w:rsidRDefault="00451F30" w:rsidP="00C40018">
            <w:pPr>
              <w:pStyle w:val="TAL"/>
            </w:pPr>
            <w:r w:rsidRPr="003964A6">
              <w:t>Identifier of any (I-)</w:t>
            </w:r>
            <w:proofErr w:type="spellStart"/>
            <w:r w:rsidRPr="003964A6">
              <w:t>UPF</w:t>
            </w:r>
            <w:proofErr w:type="spellEnd"/>
            <w:r w:rsidRPr="003964A6">
              <w:t>(s) associated to a reported data volume used by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3411086D" w14:textId="77777777" w:rsidTr="00C40018">
        <w:trPr>
          <w:cantSplit/>
          <w:jc w:val="center"/>
        </w:trPr>
        <w:tc>
          <w:tcPr>
            <w:tcW w:w="2694" w:type="dxa"/>
          </w:tcPr>
          <w:p w14:paraId="67874D90" w14:textId="77777777" w:rsidR="00451F30" w:rsidRPr="003964A6" w:rsidRDefault="00451F30" w:rsidP="00C40018">
            <w:pPr>
              <w:pStyle w:val="TAL"/>
            </w:pPr>
            <w:r w:rsidRPr="003964A6">
              <w:t xml:space="preserve">&gt; </w:t>
            </w:r>
            <w:proofErr w:type="spellStart"/>
            <w:r w:rsidRPr="003964A6">
              <w:t>gNB</w:t>
            </w:r>
            <w:proofErr w:type="spellEnd"/>
            <w:r w:rsidRPr="003964A6">
              <w:t xml:space="preserve"> ID</w:t>
            </w:r>
          </w:p>
        </w:tc>
        <w:tc>
          <w:tcPr>
            <w:tcW w:w="5808" w:type="dxa"/>
          </w:tcPr>
          <w:p w14:paraId="4CB76E58" w14:textId="77777777" w:rsidR="00451F30" w:rsidRPr="003964A6" w:rsidRDefault="00451F30" w:rsidP="00C40018">
            <w:pPr>
              <w:pStyle w:val="TAL"/>
            </w:pPr>
            <w:r w:rsidRPr="003964A6">
              <w:t xml:space="preserve">Identifier of the </w:t>
            </w:r>
            <w:proofErr w:type="spellStart"/>
            <w:r w:rsidRPr="003964A6">
              <w:t>gNB</w:t>
            </w:r>
            <w:proofErr w:type="spellEnd"/>
            <w:r w:rsidRPr="003964A6">
              <w:t xml:space="preserve"> serving the UE.</w:t>
            </w:r>
          </w:p>
        </w:tc>
      </w:tr>
      <w:tr w:rsidR="00451F30" w:rsidRPr="003964A6" w14:paraId="2940F9F7" w14:textId="77777777" w:rsidTr="00C40018">
        <w:trPr>
          <w:cantSplit/>
          <w:jc w:val="center"/>
        </w:trPr>
        <w:tc>
          <w:tcPr>
            <w:tcW w:w="2694" w:type="dxa"/>
          </w:tcPr>
          <w:p w14:paraId="0C7D0B01" w14:textId="77777777" w:rsidR="00451F30" w:rsidRPr="003964A6" w:rsidRDefault="00451F30" w:rsidP="00C40018">
            <w:pPr>
              <w:pStyle w:val="TAL"/>
            </w:pPr>
            <w:r w:rsidRPr="003964A6">
              <w:t>Reference to Time Interval</w:t>
            </w:r>
          </w:p>
        </w:tc>
        <w:tc>
          <w:tcPr>
            <w:tcW w:w="5808" w:type="dxa"/>
          </w:tcPr>
          <w:p w14:paraId="341BCAD4" w14:textId="77777777" w:rsidR="00451F30" w:rsidRPr="003964A6" w:rsidRDefault="00451F30" w:rsidP="00C40018">
            <w:pPr>
              <w:pStyle w:val="TAL"/>
            </w:pPr>
            <w:r w:rsidRPr="003964A6">
              <w:t>Indicate the time interval of the collected information (e.g. time stamps).</w:t>
            </w:r>
          </w:p>
        </w:tc>
      </w:tr>
    </w:tbl>
    <w:p w14:paraId="3CC22F21" w14:textId="77777777" w:rsidR="00451F30" w:rsidRPr="003964A6" w:rsidRDefault="00451F30" w:rsidP="00451F30"/>
    <w:p w14:paraId="0096D9E3" w14:textId="77777777" w:rsidR="00451F30" w:rsidRPr="003964A6" w:rsidRDefault="00451F30" w:rsidP="00451F30">
      <w:pPr>
        <w:pStyle w:val="NO"/>
      </w:pPr>
      <w:r w:rsidRPr="003964A6">
        <w:lastRenderedPageBreak/>
        <w:t>NOTE 2:</w:t>
      </w:r>
      <w:r w:rsidRPr="003964A6">
        <w:tab/>
        <w:t xml:space="preserve">Each entry of List of Data Volume information represents the serving </w:t>
      </w:r>
      <w:proofErr w:type="spellStart"/>
      <w:r w:rsidRPr="003964A6">
        <w:t>gNB</w:t>
      </w:r>
      <w:proofErr w:type="spellEnd"/>
      <w:r w:rsidRPr="003964A6">
        <w:t xml:space="preserve"> and </w:t>
      </w:r>
      <w:proofErr w:type="spellStart"/>
      <w:r w:rsidRPr="003964A6">
        <w:t>UPF</w:t>
      </w:r>
      <w:proofErr w:type="spellEnd"/>
      <w:r w:rsidRPr="003964A6">
        <w:t xml:space="preserve">(s) corresponding to the same Data Volume regarding the required granularities. A new entry is added when the </w:t>
      </w:r>
      <w:proofErr w:type="spellStart"/>
      <w:r w:rsidRPr="003964A6">
        <w:t>gNB</w:t>
      </w:r>
      <w:proofErr w:type="spellEnd"/>
      <w:r w:rsidRPr="003964A6">
        <w:t xml:space="preserve"> or </w:t>
      </w:r>
      <w:proofErr w:type="spellStart"/>
      <w:r w:rsidRPr="003964A6">
        <w:t>UPF</w:t>
      </w:r>
      <w:proofErr w:type="spellEnd"/>
      <w:r w:rsidRPr="003964A6">
        <w:t>(s) is changed.</w:t>
      </w:r>
    </w:p>
    <w:p w14:paraId="2CCD3C64" w14:textId="77777777" w:rsidR="00451F30" w:rsidRDefault="00451F30" w:rsidP="00451F30">
      <w:pPr>
        <w:rPr>
          <w:rFonts w:eastAsia="맑은 고딕"/>
          <w:noProof/>
          <w:lang w:eastAsia="ko-KR"/>
        </w:rPr>
      </w:pPr>
      <w:bookmarkStart w:id="19" w:name="_CR5_51_2_2_3"/>
      <w:bookmarkStart w:id="20" w:name="_Toc193778204"/>
      <w:bookmarkEnd w:id="19"/>
    </w:p>
    <w:p w14:paraId="4C588BD7" w14:textId="77777777" w:rsidR="00451F30" w:rsidRPr="00451F30" w:rsidRDefault="00451F30" w:rsidP="00451F30">
      <w:pPr>
        <w:rPr>
          <w:rFonts w:eastAsia="맑은 고딕"/>
          <w:noProof/>
          <w:lang w:eastAsia="ko-KR"/>
        </w:rPr>
      </w:pPr>
    </w:p>
    <w:p w14:paraId="5892A62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36318539" w14:textId="7A79A485" w:rsidR="00451F30" w:rsidRPr="003964A6" w:rsidRDefault="00451F30" w:rsidP="00451F30">
      <w:pPr>
        <w:pStyle w:val="5"/>
      </w:pPr>
      <w:r w:rsidRPr="003964A6">
        <w:t>5.51.2.2.3</w:t>
      </w:r>
      <w:r w:rsidRPr="003964A6">
        <w:tab/>
        <w:t>Energy Consumption information collection from OAM</w:t>
      </w:r>
      <w:bookmarkEnd w:id="20"/>
    </w:p>
    <w:p w14:paraId="24D0B88C" w14:textId="77777777" w:rsidR="00451F30" w:rsidRPr="003964A6" w:rsidRDefault="00451F30" w:rsidP="00451F30">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received from </w:t>
      </w:r>
      <w:proofErr w:type="spellStart"/>
      <w:r w:rsidRPr="003964A6">
        <w:t>SMFs</w:t>
      </w:r>
      <w:proofErr w:type="spellEnd"/>
      <w:r w:rsidRPr="003964A6">
        <w:t>.</w:t>
      </w:r>
    </w:p>
    <w:p w14:paraId="764493D2" w14:textId="3165B59E" w:rsidR="00451F30" w:rsidRPr="003964A6" w:rsidRDefault="00451F30" w:rsidP="00451F30">
      <w:r w:rsidRPr="003964A6">
        <w:t xml:space="preserve">The node-level reporting interval from the OAM is the </w:t>
      </w:r>
      <w:del w:id="21" w:author="LaeYoung (LG Electronics)" w:date="2025-05-07T11:14:00Z" w16du:dateUtc="2025-05-07T02:14:00Z">
        <w:r w:rsidRPr="003964A6" w:rsidDel="008B4FF9">
          <w:delText xml:space="preserve">PLMN </w:delText>
        </w:r>
      </w:del>
      <w:ins w:id="22" w:author="LaeYoung (LG Electronics)" w:date="2025-05-07T11:14:00Z" w16du:dateUtc="2025-05-07T02:14:00Z">
        <w:r w:rsidR="008B4FF9">
          <w:rPr>
            <w:rFonts w:eastAsia="맑은 고딕" w:hint="eastAsia"/>
            <w:lang w:eastAsia="ko-KR"/>
          </w:rPr>
          <w:t>network-</w:t>
        </w:r>
      </w:ins>
      <w:r w:rsidRPr="003964A6">
        <w:t xml:space="preserve">wide configurable starting time and interval T which is the same as data volume reporting interval from </w:t>
      </w:r>
      <w:proofErr w:type="spellStart"/>
      <w:r w:rsidRPr="003964A6">
        <w:t>SMFs</w:t>
      </w:r>
      <w:proofErr w:type="spellEnd"/>
      <w:r w:rsidRPr="003964A6">
        <w:t>.</w:t>
      </w:r>
    </w:p>
    <w:p w14:paraId="3FE7CBA3" w14:textId="77777777" w:rsidR="00451F30" w:rsidRPr="003964A6" w:rsidRDefault="00451F30" w:rsidP="00451F30">
      <w:pPr>
        <w:pStyle w:val="TH"/>
      </w:pPr>
      <w:bookmarkStart w:id="23" w:name="_CRTable5_51_2_2_212"/>
      <w:r w:rsidRPr="003964A6">
        <w:t xml:space="preserve">Table </w:t>
      </w:r>
      <w:bookmarkEnd w:id="23"/>
      <w:r w:rsidRPr="003964A6">
        <w:t>5.51.2.2.2-1: Information from OAM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4BB6D71C" w14:textId="77777777" w:rsidTr="00C40018">
        <w:trPr>
          <w:cantSplit/>
          <w:jc w:val="center"/>
        </w:trPr>
        <w:tc>
          <w:tcPr>
            <w:tcW w:w="2694" w:type="dxa"/>
          </w:tcPr>
          <w:p w14:paraId="3A7BF8DE" w14:textId="77777777" w:rsidR="00451F30" w:rsidRPr="003964A6" w:rsidRDefault="00451F30" w:rsidP="00C40018">
            <w:pPr>
              <w:pStyle w:val="TAH"/>
            </w:pPr>
            <w:r w:rsidRPr="003964A6">
              <w:t>Information</w:t>
            </w:r>
          </w:p>
        </w:tc>
        <w:tc>
          <w:tcPr>
            <w:tcW w:w="5808" w:type="dxa"/>
          </w:tcPr>
          <w:p w14:paraId="41072F85" w14:textId="77777777" w:rsidR="00451F30" w:rsidRPr="003964A6" w:rsidRDefault="00451F30" w:rsidP="00C40018">
            <w:pPr>
              <w:pStyle w:val="TAH"/>
            </w:pPr>
            <w:r w:rsidRPr="003964A6">
              <w:t>Description</w:t>
            </w:r>
          </w:p>
        </w:tc>
      </w:tr>
      <w:tr w:rsidR="00451F30" w:rsidRPr="003964A6" w14:paraId="7BD5D86E" w14:textId="77777777" w:rsidTr="00C40018">
        <w:trPr>
          <w:cantSplit/>
          <w:jc w:val="center"/>
        </w:trPr>
        <w:tc>
          <w:tcPr>
            <w:tcW w:w="2694" w:type="dxa"/>
          </w:tcPr>
          <w:p w14:paraId="40672630" w14:textId="77777777" w:rsidR="00451F30" w:rsidRPr="003964A6" w:rsidRDefault="00451F30" w:rsidP="00C40018">
            <w:pPr>
              <w:pStyle w:val="TAL"/>
            </w:pPr>
            <w:proofErr w:type="spellStart"/>
            <w:r w:rsidRPr="003964A6">
              <w:t>gNB</w:t>
            </w:r>
            <w:proofErr w:type="spellEnd"/>
            <w:r w:rsidRPr="003964A6">
              <w:t xml:space="preserve"> energy consumption</w:t>
            </w:r>
          </w:p>
        </w:tc>
        <w:tc>
          <w:tcPr>
            <w:tcW w:w="5808" w:type="dxa"/>
          </w:tcPr>
          <w:p w14:paraId="5030D12F" w14:textId="77777777" w:rsidR="00451F30" w:rsidRPr="003964A6" w:rsidRDefault="00451F30" w:rsidP="00C40018">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451F30" w:rsidRPr="003964A6" w14:paraId="682946AE" w14:textId="77777777" w:rsidTr="00C40018">
        <w:trPr>
          <w:cantSplit/>
          <w:jc w:val="center"/>
        </w:trPr>
        <w:tc>
          <w:tcPr>
            <w:tcW w:w="2694" w:type="dxa"/>
          </w:tcPr>
          <w:p w14:paraId="55DCE46D" w14:textId="77777777" w:rsidR="00451F30" w:rsidRPr="003964A6" w:rsidRDefault="00451F30" w:rsidP="00C40018">
            <w:pPr>
              <w:pStyle w:val="TAL"/>
            </w:pPr>
            <w:proofErr w:type="spellStart"/>
            <w:r w:rsidRPr="003964A6">
              <w:t>gNB</w:t>
            </w:r>
            <w:proofErr w:type="spellEnd"/>
            <w:r w:rsidRPr="003964A6">
              <w:t xml:space="preserve"> data volume</w:t>
            </w:r>
          </w:p>
        </w:tc>
        <w:tc>
          <w:tcPr>
            <w:tcW w:w="5808" w:type="dxa"/>
          </w:tcPr>
          <w:p w14:paraId="16341C2A" w14:textId="77777777" w:rsidR="00451F30" w:rsidRPr="003964A6" w:rsidRDefault="00451F30" w:rsidP="00C40018">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451F30" w:rsidRPr="003964A6" w14:paraId="5F82CCE7" w14:textId="77777777" w:rsidTr="00C40018">
        <w:trPr>
          <w:cantSplit/>
          <w:jc w:val="center"/>
        </w:trPr>
        <w:tc>
          <w:tcPr>
            <w:tcW w:w="2694" w:type="dxa"/>
          </w:tcPr>
          <w:p w14:paraId="12896FBC" w14:textId="77777777" w:rsidR="00451F30" w:rsidRPr="003964A6" w:rsidRDefault="00451F30" w:rsidP="00C40018">
            <w:pPr>
              <w:pStyle w:val="TAL"/>
            </w:pPr>
            <w:proofErr w:type="spellStart"/>
            <w:r w:rsidRPr="003964A6">
              <w:t>UPF</w:t>
            </w:r>
            <w:proofErr w:type="spellEnd"/>
            <w:r w:rsidRPr="003964A6">
              <w:t xml:space="preserve"> energy consumption</w:t>
            </w:r>
          </w:p>
        </w:tc>
        <w:tc>
          <w:tcPr>
            <w:tcW w:w="5808" w:type="dxa"/>
          </w:tcPr>
          <w:p w14:paraId="3D902FB3" w14:textId="77777777" w:rsidR="00451F30" w:rsidRPr="003964A6" w:rsidRDefault="00451F30" w:rsidP="00C40018">
            <w:pPr>
              <w:pStyle w:val="TAL"/>
            </w:pPr>
            <w:r w:rsidRPr="003964A6">
              <w:t xml:space="preserve">The Energy consumed by a </w:t>
            </w:r>
            <w:proofErr w:type="spellStart"/>
            <w:r w:rsidRPr="003964A6">
              <w:t>UPF</w:t>
            </w:r>
            <w:proofErr w:type="spellEnd"/>
            <w:r w:rsidRPr="003964A6">
              <w:t xml:space="preserve"> over the configure time interval T based on clause 6.7.3.1 of TS 28.554 [209].</w:t>
            </w:r>
          </w:p>
        </w:tc>
      </w:tr>
      <w:tr w:rsidR="00451F30" w:rsidRPr="003964A6" w14:paraId="2378EE38" w14:textId="77777777" w:rsidTr="00C40018">
        <w:trPr>
          <w:cantSplit/>
          <w:jc w:val="center"/>
        </w:trPr>
        <w:tc>
          <w:tcPr>
            <w:tcW w:w="2694" w:type="dxa"/>
          </w:tcPr>
          <w:p w14:paraId="37FBA2D2" w14:textId="77777777" w:rsidR="00451F30" w:rsidRPr="003964A6" w:rsidRDefault="00451F30" w:rsidP="00C40018">
            <w:pPr>
              <w:pStyle w:val="TAL"/>
            </w:pPr>
            <w:proofErr w:type="spellStart"/>
            <w:r w:rsidRPr="003964A6">
              <w:t>UPF</w:t>
            </w:r>
            <w:proofErr w:type="spellEnd"/>
            <w:r w:rsidRPr="003964A6">
              <w:t xml:space="preserve"> data volume</w:t>
            </w:r>
          </w:p>
        </w:tc>
        <w:tc>
          <w:tcPr>
            <w:tcW w:w="5808" w:type="dxa"/>
          </w:tcPr>
          <w:p w14:paraId="4BA21127" w14:textId="77777777" w:rsidR="00451F30" w:rsidRPr="003964A6" w:rsidRDefault="00451F30" w:rsidP="00C40018">
            <w:pPr>
              <w:pStyle w:val="TAL"/>
            </w:pPr>
            <w:r w:rsidRPr="003964A6">
              <w:t xml:space="preserve">Data volume consumed at a </w:t>
            </w:r>
            <w:proofErr w:type="spellStart"/>
            <w:r w:rsidRPr="003964A6">
              <w:t>UPF</w:t>
            </w:r>
            <w:proofErr w:type="spellEnd"/>
            <w:r w:rsidRPr="003964A6">
              <w:t>.</w:t>
            </w:r>
          </w:p>
        </w:tc>
      </w:tr>
    </w:tbl>
    <w:p w14:paraId="7157A724" w14:textId="77777777" w:rsidR="00451F30" w:rsidRPr="003964A6" w:rsidRDefault="00451F30" w:rsidP="00451F30"/>
    <w:p w14:paraId="4AB41740" w14:textId="77777777" w:rsidR="00451F30" w:rsidRPr="003964A6" w:rsidRDefault="00451F30" w:rsidP="00451F30">
      <w:r w:rsidRPr="003964A6">
        <w:t xml:space="preserve">When the serving </w:t>
      </w:r>
      <w:proofErr w:type="spellStart"/>
      <w:r w:rsidRPr="003964A6">
        <w:t>gNB</w:t>
      </w:r>
      <w:proofErr w:type="spellEnd"/>
      <w:r w:rsidRPr="003964A6">
        <w:t xml:space="preserve"> and/or the (I-)</w:t>
      </w:r>
      <w:proofErr w:type="spellStart"/>
      <w:r w:rsidRPr="003964A6">
        <w:t>UPF</w:t>
      </w:r>
      <w:proofErr w:type="spellEnd"/>
      <w:r w:rsidRPr="003964A6">
        <w:t xml:space="preserve">(s) of the UE are changed, the serving </w:t>
      </w:r>
      <w:proofErr w:type="spellStart"/>
      <w:r w:rsidRPr="003964A6">
        <w:t>gNB</w:t>
      </w:r>
      <w:proofErr w:type="spellEnd"/>
      <w:r w:rsidRPr="003964A6">
        <w:t xml:space="preserve"> ID and </w:t>
      </w:r>
      <w:proofErr w:type="spellStart"/>
      <w:r w:rsidRPr="003964A6">
        <w:t>UPF</w:t>
      </w:r>
      <w:proofErr w:type="spellEnd"/>
      <w:r w:rsidRPr="003964A6">
        <w:t xml:space="preserve"> ID will be updated to the EIF through </w:t>
      </w:r>
      <w:proofErr w:type="spellStart"/>
      <w:r w:rsidRPr="003964A6">
        <w:t>SMF</w:t>
      </w:r>
      <w:proofErr w:type="spellEnd"/>
      <w:r w:rsidRPr="003964A6">
        <w:t>(s).</w:t>
      </w:r>
    </w:p>
    <w:p w14:paraId="79ECBFCC" w14:textId="77777777" w:rsidR="00451F30" w:rsidRPr="003964A6" w:rsidRDefault="00451F30" w:rsidP="00451F30">
      <w:pPr>
        <w:pStyle w:val="NO"/>
      </w:pPr>
      <w:r w:rsidRPr="003964A6">
        <w:t>NOTE 1:</w:t>
      </w:r>
      <w:r w:rsidRPr="003964A6">
        <w:tab/>
        <w:t xml:space="preserve">The Node-level Energy Consumption information received from OAM could be used by EIF for all the </w:t>
      </w:r>
      <w:proofErr w:type="spellStart"/>
      <w:r w:rsidRPr="003964A6">
        <w:t>UEs</w:t>
      </w:r>
      <w:proofErr w:type="spellEnd"/>
      <w:r w:rsidRPr="003964A6">
        <w:t xml:space="preserve"> serving by the NF Node.</w:t>
      </w:r>
    </w:p>
    <w:p w14:paraId="0A86F53E" w14:textId="77777777" w:rsidR="00451F30" w:rsidRPr="003964A6" w:rsidRDefault="00451F30" w:rsidP="00451F30">
      <w:pPr>
        <w:pStyle w:val="NO"/>
      </w:pPr>
      <w:r w:rsidRPr="003964A6">
        <w:t>NOTE 2:</w:t>
      </w:r>
      <w:r w:rsidRPr="003964A6">
        <w:tab/>
        <w:t>In this Release, only the energy related information of user plane communication is supported and that of control plane signalling is not supported.</w:t>
      </w:r>
    </w:p>
    <w:p w14:paraId="767AF003" w14:textId="77777777" w:rsidR="00451F30" w:rsidRPr="003964A6" w:rsidRDefault="00451F30" w:rsidP="00451F30">
      <w:r w:rsidRPr="003964A6">
        <w:t xml:space="preserve">The EIF acts as the enforcement point for user consent for collection and processing of energy-related information depending on local regulations. For support of user consent (for collection and processing of energy-related information), the EIF communicates with the </w:t>
      </w:r>
      <w:proofErr w:type="spellStart"/>
      <w:r w:rsidRPr="003964A6">
        <w:t>UDM</w:t>
      </w:r>
      <w:proofErr w:type="spellEnd"/>
      <w:r w:rsidRPr="003964A6">
        <w:t xml:space="preserve"> as specified in Annex V of TS 33.501 [29].</w:t>
      </w:r>
    </w:p>
    <w:p w14:paraId="3223EA2C" w14:textId="77777777" w:rsidR="00451F30" w:rsidRDefault="00451F30" w:rsidP="00451F30">
      <w:pPr>
        <w:rPr>
          <w:rFonts w:eastAsia="맑은 고딕"/>
          <w:noProof/>
          <w:lang w:eastAsia="ko-KR"/>
        </w:rPr>
      </w:pPr>
    </w:p>
    <w:p w14:paraId="7D61EDF7" w14:textId="77777777" w:rsidR="00451F30" w:rsidRPr="00451F30" w:rsidRDefault="00451F30" w:rsidP="00451F30">
      <w:pPr>
        <w:rPr>
          <w:rFonts w:eastAsia="맑은 고딕"/>
          <w:noProof/>
          <w:lang w:eastAsia="ko-KR"/>
        </w:rPr>
      </w:pPr>
    </w:p>
    <w:p w14:paraId="26DB70E7" w14:textId="78377DC9"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09005EA2" w14:textId="77777777" w:rsidR="00451F30" w:rsidRPr="003964A6" w:rsidRDefault="00451F30" w:rsidP="00451F30">
      <w:pPr>
        <w:pStyle w:val="3"/>
      </w:pPr>
      <w:bookmarkStart w:id="24" w:name="_Toc193778209"/>
      <w:r w:rsidRPr="003964A6">
        <w:t>5.51.5</w:t>
      </w:r>
      <w:r w:rsidRPr="003964A6">
        <w:tab/>
        <w:t>Subscription information aspects</w:t>
      </w:r>
      <w:bookmarkEnd w:id="24"/>
    </w:p>
    <w:p w14:paraId="6E3B1709" w14:textId="665F39CA" w:rsidR="00451F30" w:rsidRPr="003964A6" w:rsidRDefault="00451F30" w:rsidP="00451F30">
      <w:r w:rsidRPr="003964A6">
        <w:t>The Subscription data for a UE may include an Energy Saving Indicator that the UE is subject to network energy saving operation. The values of the Energy Saving Indicator point to energy saving behaviour configured in the NG-RAN and/or AM-</w:t>
      </w:r>
      <w:proofErr w:type="spellStart"/>
      <w:r w:rsidRPr="003964A6">
        <w:t>PCFs</w:t>
      </w:r>
      <w:proofErr w:type="spellEnd"/>
      <w:r w:rsidRPr="003964A6">
        <w:t xml:space="preserve"> of the </w:t>
      </w:r>
      <w:ins w:id="25" w:author="LaeYoung (LG Electronics)" w:date="2025-05-07T11:14:00Z" w16du:dateUtc="2025-05-07T02:14:00Z">
        <w:r w:rsidR="008B4FF9">
          <w:rPr>
            <w:rFonts w:eastAsia="맑은 고딕" w:hint="eastAsia"/>
            <w:lang w:eastAsia="ko-KR"/>
          </w:rPr>
          <w:t>network</w:t>
        </w:r>
      </w:ins>
      <w:del w:id="26" w:author="LaeYoung (LG Electronics)" w:date="2025-05-07T11:14:00Z" w16du:dateUtc="2025-05-07T02:14:00Z">
        <w:r w:rsidRPr="003964A6" w:rsidDel="008B4FF9">
          <w:delText>PLMN</w:delText>
        </w:r>
      </w:del>
      <w:r w:rsidRPr="003964A6">
        <w:t xml:space="preserve">. The possible energy saving behaviours for a </w:t>
      </w:r>
      <w:ins w:id="27" w:author="LaeYoung (LG Electronics)" w:date="2025-05-07T11:14:00Z" w16du:dateUtc="2025-05-07T02:14:00Z">
        <w:r w:rsidR="008B4FF9">
          <w:rPr>
            <w:rFonts w:eastAsia="맑은 고딕" w:hint="eastAsia"/>
            <w:lang w:eastAsia="ko-KR"/>
          </w:rPr>
          <w:t>network</w:t>
        </w:r>
      </w:ins>
      <w:del w:id="28" w:author="LaeYoung (LG Electronics)" w:date="2025-05-07T11:14:00Z" w16du:dateUtc="2025-05-07T02:14:00Z">
        <w:r w:rsidRPr="003964A6" w:rsidDel="008B4FF9">
          <w:delText>PLMN</w:delText>
        </w:r>
      </w:del>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NG-RAN and to the PCF.</w:t>
      </w:r>
    </w:p>
    <w:p w14:paraId="6BEF9839" w14:textId="77777777" w:rsidR="00451F30" w:rsidRPr="003964A6" w:rsidRDefault="00451F30" w:rsidP="00451F30">
      <w:pPr>
        <w:pStyle w:val="EditorsNote"/>
      </w:pPr>
      <w:r w:rsidRPr="003964A6">
        <w:t>Editor's note:</w:t>
      </w:r>
      <w:r w:rsidRPr="003964A6">
        <w:tab/>
        <w:t>Whether the indicator is provided to the NG-RAN and how it is used in the NG-RAN is FFS.</w:t>
      </w:r>
    </w:p>
    <w:p w14:paraId="40458052" w14:textId="77777777" w:rsidR="00451F30" w:rsidRPr="00451F30" w:rsidRDefault="00451F30" w:rsidP="00B7379B">
      <w:pPr>
        <w:rPr>
          <w:rFonts w:eastAsia="맑은 고딕"/>
          <w:noProof/>
          <w:lang w:eastAsia="ko-KR"/>
        </w:rPr>
      </w:pPr>
    </w:p>
    <w:p w14:paraId="749B6862" w14:textId="77777777" w:rsidR="00451F30" w:rsidRPr="00451F30" w:rsidRDefault="00451F30" w:rsidP="00B7379B">
      <w:pPr>
        <w:rPr>
          <w:rFonts w:eastAsia="맑은 고딕"/>
          <w:noProof/>
          <w:lang w:eastAsia="ko-KR"/>
        </w:rPr>
      </w:pPr>
    </w:p>
    <w:p w14:paraId="55B3B2B7" w14:textId="77777777" w:rsidR="00B7379B" w:rsidRDefault="00B7379B" w:rsidP="00B7379B">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B42F" w14:textId="77777777" w:rsidR="00FF7347" w:rsidRDefault="00FF7347">
      <w:r>
        <w:separator/>
      </w:r>
    </w:p>
  </w:endnote>
  <w:endnote w:type="continuationSeparator" w:id="0">
    <w:p w14:paraId="35F0B5AC" w14:textId="77777777" w:rsidR="00FF7347" w:rsidRDefault="00FF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2DB5" w14:textId="77777777" w:rsidR="00FF7347" w:rsidRDefault="00FF7347">
      <w:r>
        <w:separator/>
      </w:r>
    </w:p>
  </w:footnote>
  <w:footnote w:type="continuationSeparator" w:id="0">
    <w:p w14:paraId="6DC225BC" w14:textId="77777777" w:rsidR="00FF7347" w:rsidRDefault="00FF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22D0"/>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0C9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1F30"/>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01"/>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28A1"/>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4FF9"/>
    <w:rsid w:val="008B7509"/>
    <w:rsid w:val="008C03C3"/>
    <w:rsid w:val="008C3A96"/>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007"/>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478"/>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2AC8"/>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15A"/>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1AF5"/>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 w:val="00FF73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4</Pages>
  <Words>1172</Words>
  <Characters>6681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29</cp:revision>
  <cp:lastPrinted>1900-12-31T22:00:00Z</cp:lastPrinted>
  <dcterms:created xsi:type="dcterms:W3CDTF">2025-04-18T06:58:00Z</dcterms:created>
  <dcterms:modified xsi:type="dcterms:W3CDTF">2025-05-09T02:50:00Z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